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DC76AD">
        <w:rPr>
          <w:b/>
          <w:noProof/>
          <w:sz w:val="24"/>
          <w:szCs w:val="28"/>
        </w:rPr>
        <w:t>7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174D26">
        <w:rPr>
          <w:b/>
          <w:noProof/>
          <w:sz w:val="24"/>
          <w:szCs w:val="28"/>
        </w:rPr>
        <w:t>5109</w:t>
      </w:r>
    </w:p>
    <w:p w:rsidR="000B7E1F" w:rsidRPr="00A3316B" w:rsidRDefault="00DC76AD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15-24</w:t>
      </w:r>
      <w:r w:rsidR="00911431">
        <w:rPr>
          <w:rFonts w:eastAsia="MS Mincho"/>
          <w:b/>
          <w:noProof/>
          <w:sz w:val="24"/>
          <w:szCs w:val="28"/>
        </w:rPr>
        <w:t xml:space="preserve"> </w:t>
      </w:r>
      <w:r>
        <w:rPr>
          <w:rFonts w:eastAsia="MS Mincho"/>
          <w:b/>
          <w:noProof/>
          <w:sz w:val="24"/>
          <w:szCs w:val="28"/>
        </w:rPr>
        <w:t>Aug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DC76AD">
              <w:rPr>
                <w:i/>
                <w:noProof/>
                <w:sz w:val="14"/>
              </w:rPr>
              <w:t>.2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A26BDD">
              <w:rPr>
                <w:b/>
                <w:noProof/>
                <w:sz w:val="28"/>
              </w:rPr>
              <w:t>2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035A0E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0874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174D26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jc w:val="center"/>
              <w:rPr>
                <w:noProof/>
              </w:rPr>
            </w:pPr>
            <w:r w:rsidRPr="00F45947">
              <w:rPr>
                <w:b/>
                <w:noProof/>
                <w:sz w:val="28"/>
              </w:rPr>
              <w:t>1</w:t>
            </w:r>
            <w:r w:rsidR="00911431" w:rsidRPr="00F45947">
              <w:rPr>
                <w:b/>
                <w:noProof/>
                <w:sz w:val="28"/>
              </w:rPr>
              <w:t>7</w:t>
            </w:r>
            <w:r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  <w:r w:rsidR="00782ABD" w:rsidRPr="00F45947">
              <w:rPr>
                <w:b/>
                <w:noProof/>
                <w:sz w:val="28"/>
              </w:rPr>
              <w:t>.</w:t>
            </w:r>
            <w:r w:rsidR="00A26B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>Correction to</w:t>
            </w:r>
            <w:r w:rsidR="006632E9">
              <w:rPr>
                <w:rFonts w:cs="Arial"/>
                <w:sz w:val="22"/>
                <w:lang w:eastAsia="zh-CN"/>
              </w:rPr>
              <w:t xml:space="preserve"> </w:t>
            </w:r>
            <w:proofErr w:type="spellStart"/>
            <w:r w:rsidR="00255868">
              <w:rPr>
                <w:rFonts w:cs="Arial"/>
                <w:sz w:val="22"/>
                <w:lang w:eastAsia="zh-CN"/>
              </w:rPr>
              <w:t>RedCap</w:t>
            </w:r>
            <w:proofErr w:type="spellEnd"/>
            <w:r w:rsidR="00DC76AD">
              <w:rPr>
                <w:rFonts w:cs="Arial"/>
                <w:sz w:val="22"/>
                <w:lang w:eastAsia="zh-CN"/>
              </w:rPr>
              <w:t xml:space="preserve"> PTW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6730D0" w:rsidP="00B9700F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696DAC">
              <w:rPr>
                <w:noProof/>
                <w:sz w:val="21"/>
                <w:lang w:eastAsia="zh-CN"/>
              </w:rPr>
              <w:t>Huawei</w:t>
            </w:r>
            <w:r w:rsidR="00174D26">
              <w:rPr>
                <w:noProof/>
                <w:sz w:val="21"/>
                <w:lang w:eastAsia="zh-CN"/>
              </w:rPr>
              <w:t xml:space="preserve">, </w:t>
            </w:r>
            <w:r w:rsidR="00174D26" w:rsidRPr="00174D26">
              <w:rPr>
                <w:noProof/>
                <w:sz w:val="21"/>
                <w:lang w:eastAsia="zh-CN"/>
              </w:rPr>
              <w:t>Nokia, Nokia Shanghai bell, Ericsson</w:t>
            </w:r>
            <w:r w:rsidR="00174D26">
              <w:rPr>
                <w:noProof/>
                <w:sz w:val="21"/>
                <w:lang w:eastAsia="zh-CN"/>
              </w:rPr>
              <w:t>, ZTE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782ABD" w:rsidP="00771371">
            <w:pPr>
              <w:pStyle w:val="CRCoverPage"/>
              <w:spacing w:after="0"/>
              <w:ind w:left="100"/>
              <w:rPr>
                <w:noProof/>
                <w:sz w:val="21"/>
              </w:rPr>
            </w:pPr>
            <w:r w:rsidRPr="00696DAC">
              <w:rPr>
                <w:noProof/>
                <w:sz w:val="21"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696DAC">
              <w:rPr>
                <w:noProof/>
                <w:sz w:val="21"/>
              </w:rPr>
              <w:t>NR_</w:t>
            </w:r>
            <w:r w:rsidR="00255868" w:rsidRPr="00696DAC">
              <w:rPr>
                <w:noProof/>
                <w:sz w:val="21"/>
              </w:rPr>
              <w:t>redcap</w:t>
            </w:r>
            <w:r w:rsidR="000B7E1F" w:rsidRPr="00696DAC">
              <w:rPr>
                <w:noProof/>
                <w:sz w:val="21"/>
              </w:rPr>
              <w:t>-Core</w:t>
            </w:r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DC76AD">
              <w:rPr>
                <w:noProof/>
              </w:rPr>
              <w:t>8</w:t>
            </w:r>
            <w:r w:rsidRPr="003D5022">
              <w:rPr>
                <w:noProof/>
              </w:rPr>
              <w:t>-</w:t>
            </w:r>
            <w:r w:rsidR="00DC76AD">
              <w:rPr>
                <w:noProof/>
              </w:rPr>
              <w:t>15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DC7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>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3684D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13684D">
              <w:rPr>
                <w:noProof/>
                <w:lang w:eastAsia="zh-CN"/>
              </w:rPr>
              <w:t>here is a misalignment on the maximum PTW length between RAN2 and RAN3/CT1 current specification</w:t>
            </w:r>
            <w:r>
              <w:rPr>
                <w:noProof/>
                <w:lang w:eastAsia="zh-CN"/>
              </w:rPr>
              <w:t>. Such misalignment should be avoided, and the stage 3 need</w:t>
            </w:r>
            <w:r w:rsidR="00C70AF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updated to support a maximum PTW length of 40.96s.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D4F4A" w:rsidRDefault="004F173D" w:rsidP="004553CE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Extend the value of NR Paging Time Window to s32.</w:t>
            </w:r>
          </w:p>
          <w:p w:rsidR="00AE3892" w:rsidRDefault="00AE3892" w:rsidP="004553CE">
            <w:pPr>
              <w:pStyle w:val="CRCoverPage"/>
              <w:spacing w:after="0"/>
              <w:rPr>
                <w:bCs/>
                <w:lang w:eastAsia="zh-CN"/>
              </w:rPr>
            </w:pPr>
          </w:p>
          <w:p w:rsidR="00AE3892" w:rsidRPr="00C47D47" w:rsidRDefault="00AE3892" w:rsidP="00AE389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u w:val="single"/>
                <w:lang w:eastAsia="en-US"/>
              </w:rPr>
            </w:pPr>
            <w:r w:rsidRPr="00C47D47">
              <w:rPr>
                <w:u w:val="single"/>
                <w:lang w:eastAsia="en-US"/>
              </w:rPr>
              <w:t>Impact Analysis:</w:t>
            </w:r>
          </w:p>
          <w:p w:rsidR="00AE3892" w:rsidRPr="00C47D47" w:rsidRDefault="00AE3892" w:rsidP="00AE389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 xml:space="preserve">Impact assessment towards the previous version of the specification (same release): </w:t>
            </w:r>
          </w:p>
          <w:p w:rsidR="00AE3892" w:rsidRPr="00C47D47" w:rsidRDefault="00AE3892" w:rsidP="00AE389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eastAsia="en-US"/>
              </w:rPr>
            </w:pPr>
            <w:r w:rsidRPr="00C47D47">
              <w:rPr>
                <w:lang w:eastAsia="en-US"/>
              </w:rPr>
              <w:t>This CR has isolated impact with the previous version of the specification (same release).</w:t>
            </w:r>
          </w:p>
          <w:p w:rsidR="00AE3892" w:rsidRPr="00802586" w:rsidRDefault="00AE3892" w:rsidP="00AE3892">
            <w:pPr>
              <w:pStyle w:val="CRCoverPage"/>
              <w:spacing w:after="0"/>
              <w:rPr>
                <w:bCs/>
              </w:rPr>
            </w:pPr>
            <w:r w:rsidRPr="00C47D47">
              <w:t xml:space="preserve">The impact </w:t>
            </w:r>
            <w:proofErr w:type="gramStart"/>
            <w:r w:rsidRPr="00C47D47">
              <w:t>can be considered</w:t>
            </w:r>
            <w:proofErr w:type="gramEnd"/>
            <w:r w:rsidRPr="00C47D47">
              <w:t xml:space="preserve"> isolated because the change only affects NR Paging </w:t>
            </w:r>
            <w:proofErr w:type="spellStart"/>
            <w:r w:rsidRPr="00C47D47">
              <w:t>eDRX</w:t>
            </w:r>
            <w:proofErr w:type="spellEnd"/>
            <w:r w:rsidRPr="00C47D47">
              <w:t xml:space="preserve">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4F173D" w:rsidP="004F17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maximum PTW length misaligns with RAN2.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13684D" w:rsidP="00A26B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26BDD">
              <w:rPr>
                <w:noProof/>
                <w:lang w:eastAsia="zh-CN"/>
              </w:rPr>
              <w:t>2.3.161</w:t>
            </w:r>
            <w:r>
              <w:rPr>
                <w:noProof/>
                <w:lang w:eastAsia="zh-CN"/>
              </w:rPr>
              <w:t>, ASN.1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035A0E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10F3" w:rsidRDefault="00782ABD" w:rsidP="00035A0E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035A0E">
              <w:rPr>
                <w:noProof/>
              </w:rPr>
              <w:t>38.413</w:t>
            </w:r>
            <w:r w:rsidRPr="003D5022">
              <w:rPr>
                <w:noProof/>
              </w:rPr>
              <w:t xml:space="preserve"> CR </w:t>
            </w:r>
            <w:r w:rsidR="00035A0E">
              <w:rPr>
                <w:noProof/>
              </w:rPr>
              <w:t>086</w:t>
            </w:r>
            <w:r w:rsidR="00174D26">
              <w:rPr>
                <w:noProof/>
              </w:rPr>
              <w:t>6</w:t>
            </w:r>
          </w:p>
          <w:p w:rsidR="00035A0E" w:rsidRPr="003D5022" w:rsidRDefault="00035A0E" w:rsidP="00174D26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>
              <w:rPr>
                <w:noProof/>
              </w:rPr>
              <w:t>38.473</w:t>
            </w:r>
            <w:r w:rsidRPr="003D5022">
              <w:rPr>
                <w:noProof/>
              </w:rPr>
              <w:t xml:space="preserve"> CR </w:t>
            </w:r>
            <w:r w:rsidR="00174D26">
              <w:rPr>
                <w:noProof/>
              </w:rPr>
              <w:t>1019</w:t>
            </w:r>
            <w:bookmarkStart w:id="2" w:name="_GoBack"/>
            <w:bookmarkEnd w:id="2"/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200" w:rsidRPr="003D5022" w:rsidRDefault="00E55200" w:rsidP="0091143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CE2D7C" w:rsidRPr="00846617" w:rsidRDefault="00CE2D7C" w:rsidP="002027E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 w:rsidRPr="00846617">
              <w:rPr>
                <w:rFonts w:cs="Arial"/>
                <w:b/>
                <w:bCs/>
                <w:szCs w:val="28"/>
              </w:rPr>
              <w:lastRenderedPageBreak/>
              <w:t>Change Begins</w:t>
            </w:r>
          </w:p>
        </w:tc>
        <w:bookmarkEnd w:id="4"/>
        <w:bookmarkEnd w:id="5"/>
      </w:tr>
    </w:tbl>
    <w:p w:rsidR="00A26BDD" w:rsidRDefault="00A26BDD" w:rsidP="00A26BDD">
      <w:pPr>
        <w:pStyle w:val="4"/>
        <w:numPr>
          <w:ilvl w:val="0"/>
          <w:numId w:val="0"/>
        </w:numPr>
        <w:ind w:left="864" w:hanging="864"/>
      </w:pPr>
      <w:bookmarkStart w:id="7" w:name="_Toc98868587"/>
      <w:bookmarkStart w:id="8" w:name="_Toc105174872"/>
      <w:bookmarkStart w:id="9" w:name="_Toc106109709"/>
      <w:bookmarkEnd w:id="6"/>
      <w:r>
        <w:t>9.2.3.161</w:t>
      </w:r>
      <w:r>
        <w:tab/>
        <w:t xml:space="preserve">NR Paging </w:t>
      </w:r>
      <w:proofErr w:type="spellStart"/>
      <w:r>
        <w:t>eDRX</w:t>
      </w:r>
      <w:proofErr w:type="spellEnd"/>
      <w:r>
        <w:t xml:space="preserve"> Information</w:t>
      </w:r>
      <w:bookmarkEnd w:id="7"/>
      <w:bookmarkEnd w:id="8"/>
      <w:bookmarkEnd w:id="9"/>
    </w:p>
    <w:p w:rsidR="00A26BDD" w:rsidRDefault="00A26BDD" w:rsidP="00A26BDD">
      <w:r>
        <w:t xml:space="preserve">This IE indicates the NR Paging </w:t>
      </w:r>
      <w:proofErr w:type="spellStart"/>
      <w:r>
        <w:t>eDRX</w:t>
      </w:r>
      <w:proofErr w:type="spellEnd"/>
      <w:r>
        <w:t xml:space="preserve"> parameters as defined in </w:t>
      </w:r>
      <w:r>
        <w:rPr>
          <w:rFonts w:eastAsia="MS Mincho"/>
        </w:rPr>
        <w:t>TS 38.304 [33]</w:t>
      </w:r>
      <w: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01"/>
        <w:gridCol w:w="1393"/>
        <w:gridCol w:w="1871"/>
        <w:gridCol w:w="2891"/>
      </w:tblGrid>
      <w:tr w:rsidR="00A26BDD" w:rsidTr="006E1452">
        <w:tc>
          <w:tcPr>
            <w:tcW w:w="255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93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A26BDD" w:rsidRDefault="00A26BDD" w:rsidP="006E145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26BDD" w:rsidTr="006E1452">
        <w:trPr>
          <w:trHeight w:val="704"/>
        </w:trPr>
        <w:tc>
          <w:tcPr>
            <w:tcW w:w="255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 xml:space="preserve">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</w:t>
            </w:r>
          </w:p>
        </w:tc>
        <w:tc>
          <w:tcPr>
            <w:tcW w:w="110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93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hfquarter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hfhalf</w:t>
            </w:r>
            <w:proofErr w:type="spellEnd"/>
            <w:r>
              <w:rPr>
                <w:lang w:eastAsia="ja-JP"/>
              </w:rPr>
              <w:t>, hf1, hf2, hf4, hf8, hf16, hf32, hf64, hf128, hf256, hf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>, hf</w:t>
            </w:r>
            <w:r>
              <w:rPr>
                <w:lang w:eastAsia="zh-CN"/>
              </w:rPr>
              <w:t>1024</w:t>
            </w:r>
            <w:r>
              <w:rPr>
                <w:lang w:eastAsia="ja-JP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89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</w:t>
            </w:r>
            <w:r>
              <w:rPr>
                <w:vertAlign w:val="subscript"/>
                <w:lang w:eastAsia="ja-JP"/>
              </w:rPr>
              <w:t>eDRX</w:t>
            </w:r>
            <w:proofErr w:type="spellEnd"/>
            <w:r>
              <w:rPr>
                <w:vertAlign w:val="subscript"/>
                <w:lang w:eastAsia="ja-JP"/>
              </w:rPr>
              <w:t>, CN</w:t>
            </w:r>
            <w:r>
              <w:rPr>
                <w:lang w:eastAsia="ja-JP"/>
              </w:rPr>
              <w:t xml:space="preserve"> defined in TS 38.304 [33]. Unit: [number of </w:t>
            </w:r>
            <w:proofErr w:type="spellStart"/>
            <w:r>
              <w:rPr>
                <w:lang w:eastAsia="ja-JP"/>
              </w:rPr>
              <w:t>hyperframes</w:t>
            </w:r>
            <w:proofErr w:type="spellEnd"/>
            <w:r>
              <w:rPr>
                <w:lang w:eastAsia="ja-JP"/>
              </w:rPr>
              <w:t>].</w:t>
            </w:r>
          </w:p>
        </w:tc>
      </w:tr>
      <w:tr w:rsidR="00A26BDD" w:rsidTr="006E1452">
        <w:tc>
          <w:tcPr>
            <w:tcW w:w="255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Paging Time Window</w:t>
            </w:r>
          </w:p>
        </w:tc>
        <w:tc>
          <w:tcPr>
            <w:tcW w:w="110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93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:rsidR="00A26BDD" w:rsidRDefault="00A26BDD" w:rsidP="006E145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ENUMERATED (s1, s2, s3, s4, s5, s6, s7, s8, s9, s10, s11, s12, s13, s14, s15, s16,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…</w:t>
            </w:r>
            <w:ins w:id="10" w:author="Huawei" w:date="2022-07-14T17:14:00Z">
              <w:r w:rsidRPr="00A26BDD">
                <w:rPr>
                  <w:lang w:eastAsia="ja-JP"/>
                </w:rPr>
                <w:t>,s17, s18, s19, s20, s21, s22, s23, s24, s25, s26, s27, s28, s29, s30, s31, s32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91" w:type="dxa"/>
          </w:tcPr>
          <w:p w:rsidR="00A26BDD" w:rsidRDefault="00A26BDD" w:rsidP="006E145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Unit: [1.28 seconds]</w:t>
            </w:r>
          </w:p>
        </w:tc>
      </w:tr>
    </w:tbl>
    <w:p w:rsidR="004F173D" w:rsidRDefault="004F173D" w:rsidP="004F173D">
      <w:pPr>
        <w:rPr>
          <w:rFonts w:eastAsia="Yu Mincho"/>
        </w:rPr>
      </w:pPr>
    </w:p>
    <w:p w:rsidR="004F173D" w:rsidRDefault="004F173D" w:rsidP="004F173D">
      <w:pPr>
        <w:rPr>
          <w:rFonts w:eastAsia="Yu Mincho"/>
          <w:b/>
          <w:color w:val="FF0000"/>
        </w:rPr>
      </w:pPr>
      <w:r w:rsidRPr="004F173D">
        <w:rPr>
          <w:rFonts w:eastAsia="Yu Mincho"/>
          <w:b/>
          <w:color w:val="FF0000"/>
        </w:rPr>
        <w:t>&lt;</w:t>
      </w:r>
      <w:proofErr w:type="gramStart"/>
      <w:r w:rsidRPr="004F173D">
        <w:rPr>
          <w:rFonts w:eastAsia="Yu Mincho"/>
          <w:b/>
          <w:color w:val="FF0000"/>
        </w:rPr>
        <w:t>next</w:t>
      </w:r>
      <w:proofErr w:type="gramEnd"/>
      <w:r w:rsidRPr="004F173D">
        <w:rPr>
          <w:rFonts w:eastAsia="Yu Mincho"/>
          <w:b/>
          <w:color w:val="FF0000"/>
        </w:rPr>
        <w:t xml:space="preserve"> change&gt;</w:t>
      </w:r>
    </w:p>
    <w:p w:rsidR="00F87706" w:rsidRPr="00FD0425" w:rsidRDefault="00F87706" w:rsidP="00F87706">
      <w:pPr>
        <w:pStyle w:val="30"/>
      </w:pPr>
      <w:bookmarkStart w:id="11" w:name="_Toc20955408"/>
      <w:bookmarkStart w:id="12" w:name="_Toc29991616"/>
      <w:bookmarkStart w:id="13" w:name="_Toc36556019"/>
      <w:bookmarkStart w:id="14" w:name="_Toc44497804"/>
      <w:bookmarkStart w:id="15" w:name="_Toc45108191"/>
      <w:bookmarkStart w:id="16" w:name="_Toc45901811"/>
      <w:bookmarkStart w:id="17" w:name="_Toc51850892"/>
      <w:bookmarkStart w:id="18" w:name="_Toc56693896"/>
      <w:bookmarkStart w:id="19" w:name="_Toc64447440"/>
      <w:bookmarkStart w:id="20" w:name="_Toc66286934"/>
      <w:bookmarkStart w:id="21" w:name="_Toc74151632"/>
      <w:bookmarkStart w:id="22" w:name="_Toc88654106"/>
      <w:bookmarkStart w:id="23" w:name="_Toc97904462"/>
      <w:bookmarkStart w:id="24" w:name="_Toc98868600"/>
      <w:bookmarkStart w:id="25" w:name="_Toc105174886"/>
      <w:bookmarkStart w:id="26" w:name="_Toc106109723"/>
      <w:r w:rsidRPr="00FD0425">
        <w:t>9.3.5</w:t>
      </w:r>
      <w:r w:rsidRPr="00FD0425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F87706" w:rsidRPr="00FD0425" w:rsidRDefault="00F87706" w:rsidP="00F8770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F87706" w:rsidRPr="00FD0425" w:rsidRDefault="00F87706" w:rsidP="00F87706">
      <w:pPr>
        <w:pStyle w:val="PL"/>
      </w:pPr>
      <w:r w:rsidRPr="00FD0425">
        <w:t>-- **************************************************************</w:t>
      </w:r>
    </w:p>
    <w:p w:rsidR="00F87706" w:rsidRPr="00FD0425" w:rsidRDefault="00F87706" w:rsidP="00F87706">
      <w:pPr>
        <w:pStyle w:val="PL"/>
      </w:pPr>
      <w:r w:rsidRPr="00FD0425">
        <w:t>--</w:t>
      </w:r>
    </w:p>
    <w:p w:rsidR="00F87706" w:rsidRPr="00FD0425" w:rsidRDefault="00F87706" w:rsidP="00F87706">
      <w:pPr>
        <w:pStyle w:val="PL"/>
      </w:pPr>
      <w:r w:rsidRPr="00FD0425">
        <w:t>-- Information Element Definitions</w:t>
      </w:r>
    </w:p>
    <w:p w:rsidR="00F87706" w:rsidRPr="00FD0425" w:rsidRDefault="00F87706" w:rsidP="00F87706">
      <w:pPr>
        <w:pStyle w:val="PL"/>
      </w:pPr>
      <w:r w:rsidRPr="00FD0425">
        <w:t>--</w:t>
      </w:r>
    </w:p>
    <w:p w:rsidR="00F87706" w:rsidRPr="00FD0425" w:rsidRDefault="00F87706" w:rsidP="00F87706">
      <w:pPr>
        <w:pStyle w:val="PL"/>
      </w:pPr>
      <w:r w:rsidRPr="00FD0425">
        <w:t>-- **************************************************************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XnAP-IEs {</w:t>
      </w:r>
    </w:p>
    <w:p w:rsidR="00F87706" w:rsidRPr="00FD0425" w:rsidRDefault="00F87706" w:rsidP="00F87706">
      <w:pPr>
        <w:pStyle w:val="PL"/>
      </w:pPr>
      <w:r w:rsidRPr="00FD0425">
        <w:t>itu-t (0) identified-organization (4) etsi (0) mobileDomain (0)</w:t>
      </w:r>
    </w:p>
    <w:p w:rsidR="00F87706" w:rsidRPr="00FD0425" w:rsidRDefault="00F87706" w:rsidP="00F87706">
      <w:pPr>
        <w:pStyle w:val="PL"/>
      </w:pPr>
      <w:r w:rsidRPr="00FD0425">
        <w:t>ngran-access (22) modules (3) xnap (2) version1 (1) xnap-IEs (2) }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DEFINITIONS AUTOMATIC TAGS ::=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BEGIN</w:t>
      </w:r>
    </w:p>
    <w:p w:rsidR="00F87706" w:rsidRPr="00FD0425" w:rsidRDefault="00F87706" w:rsidP="00F87706">
      <w:pPr>
        <w:pStyle w:val="PL"/>
      </w:pPr>
    </w:p>
    <w:p w:rsidR="00F87706" w:rsidRPr="00FD0425" w:rsidRDefault="00F87706" w:rsidP="00F87706">
      <w:pPr>
        <w:pStyle w:val="PL"/>
      </w:pPr>
      <w:r w:rsidRPr="00FD0425">
        <w:t>IMPORTS</w:t>
      </w:r>
    </w:p>
    <w:p w:rsidR="00F87706" w:rsidRDefault="00F87706" w:rsidP="00A26BDD">
      <w:pPr>
        <w:pStyle w:val="PL"/>
      </w:pPr>
    </w:p>
    <w:p w:rsidR="00F87706" w:rsidRDefault="00F87706" w:rsidP="00A26BDD">
      <w:pPr>
        <w:pStyle w:val="PL"/>
        <w:rPr>
          <w:lang w:eastAsia="zh-CN"/>
        </w:rPr>
      </w:pPr>
      <w:r w:rsidRPr="00F87706">
        <w:rPr>
          <w:rFonts w:hint="eastAsia"/>
          <w:color w:val="FF0000"/>
          <w:lang w:eastAsia="zh-CN"/>
        </w:rPr>
        <w:t>&lt;</w:t>
      </w:r>
      <w:r w:rsidRPr="00F87706">
        <w:rPr>
          <w:color w:val="FF0000"/>
          <w:lang w:eastAsia="zh-CN"/>
        </w:rPr>
        <w:t>unchanged text omitted&gt;</w:t>
      </w:r>
    </w:p>
    <w:p w:rsidR="00F87706" w:rsidRDefault="00F87706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:rsidR="00A26BDD" w:rsidRPr="00672CBA" w:rsidRDefault="00A26BDD" w:rsidP="00A26BDD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>}</w:t>
      </w:r>
    </w:p>
    <w:p w:rsidR="00A26BDD" w:rsidRPr="00672CBA" w:rsidRDefault="00A26BDD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>...</w:t>
      </w:r>
    </w:p>
    <w:p w:rsidR="00A26BDD" w:rsidRDefault="00A26BDD" w:rsidP="00A26BDD">
      <w:pPr>
        <w:pStyle w:val="PL"/>
      </w:pPr>
      <w:r w:rsidRPr="00672CBA">
        <w:rPr>
          <w:rFonts w:hint="eastAsia"/>
        </w:rPr>
        <w:t>}</w:t>
      </w:r>
    </w:p>
    <w:p w:rsidR="00A26BDD" w:rsidRDefault="00A26BDD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 xml:space="preserve">hf8, hf16, </w:t>
      </w:r>
    </w:p>
    <w:p w:rsidR="00A26BDD" w:rsidRDefault="00A26BDD" w:rsidP="00A26BDD">
      <w:pPr>
        <w:pStyle w:val="PL"/>
      </w:pPr>
      <w:r w:rsidRPr="00672CBA">
        <w:rPr>
          <w:rFonts w:hint="eastAsia"/>
        </w:rPr>
        <w:tab/>
        <w:t>hf32, hf64, hf128, hf256,</w:t>
      </w:r>
    </w:p>
    <w:p w:rsidR="00A26BDD" w:rsidRPr="00672CBA" w:rsidRDefault="00A26BDD" w:rsidP="00A26BDD">
      <w:pPr>
        <w:pStyle w:val="PL"/>
      </w:pPr>
      <w:r>
        <w:tab/>
        <w:t>hf512, hf1024,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>...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>}</w:t>
      </w:r>
    </w:p>
    <w:p w:rsidR="00A26BDD" w:rsidRPr="00672CBA" w:rsidRDefault="00A26BDD" w:rsidP="00A26BDD">
      <w:pPr>
        <w:pStyle w:val="PL"/>
      </w:pPr>
    </w:p>
    <w:p w:rsidR="00A26BDD" w:rsidRPr="00672CBA" w:rsidRDefault="00A26BDD" w:rsidP="00A26BDD">
      <w:pPr>
        <w:pStyle w:val="PL"/>
      </w:pPr>
    </w:p>
    <w:p w:rsidR="00A26BDD" w:rsidRPr="00672CBA" w:rsidRDefault="00A26BDD" w:rsidP="00A26BDD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:rsidR="00A26BDD" w:rsidRPr="00672CBA" w:rsidRDefault="00A26BDD" w:rsidP="00A26BDD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:rsidR="00A26BDD" w:rsidRDefault="00A26BDD" w:rsidP="00A26BDD">
      <w:pPr>
        <w:pStyle w:val="PL"/>
      </w:pPr>
      <w:r w:rsidRPr="00672CBA">
        <w:rPr>
          <w:rFonts w:hint="eastAsia"/>
        </w:rPr>
        <w:tab/>
        <w:t>s11, s12, s13, s14, s15, s16,</w:t>
      </w:r>
    </w:p>
    <w:p w:rsidR="00A26BDD" w:rsidRDefault="00A26BDD" w:rsidP="00A26BDD">
      <w:pPr>
        <w:pStyle w:val="PL"/>
        <w:rPr>
          <w:ins w:id="27" w:author="Huawei" w:date="2022-07-14T17:16:00Z"/>
        </w:rPr>
      </w:pPr>
      <w:r>
        <w:lastRenderedPageBreak/>
        <w:tab/>
      </w:r>
      <w:r w:rsidRPr="00672CBA">
        <w:rPr>
          <w:rFonts w:hint="eastAsia"/>
        </w:rPr>
        <w:t>...</w:t>
      </w:r>
      <w:ins w:id="28" w:author="Huawei" w:date="2022-07-14T17:16:00Z">
        <w:r w:rsidRPr="00A26BDD">
          <w:t>,s17, s18, s19, s20, s21, s22,</w:t>
        </w:r>
      </w:ins>
    </w:p>
    <w:p w:rsidR="00A26BDD" w:rsidRDefault="00A26BDD" w:rsidP="00A26BDD">
      <w:pPr>
        <w:pStyle w:val="PL"/>
        <w:rPr>
          <w:ins w:id="29" w:author="Huawei" w:date="2022-07-14T17:16:00Z"/>
        </w:rPr>
      </w:pPr>
      <w:ins w:id="30" w:author="Huawei" w:date="2022-07-14T17:16:00Z">
        <w:r>
          <w:t xml:space="preserve">    </w:t>
        </w:r>
        <w:r w:rsidRPr="00A26BDD">
          <w:t xml:space="preserve"> s23, s24, s25, s26, s27, s28, s29, </w:t>
        </w:r>
      </w:ins>
    </w:p>
    <w:p w:rsidR="00A26BDD" w:rsidRPr="00672CBA" w:rsidRDefault="00A26BDD" w:rsidP="00A26BDD">
      <w:pPr>
        <w:pStyle w:val="PL"/>
      </w:pPr>
      <w:ins w:id="31" w:author="Huawei" w:date="2022-07-14T17:16:00Z">
        <w:r>
          <w:t xml:space="preserve">     </w:t>
        </w:r>
        <w:r w:rsidRPr="00A26BDD">
          <w:t>s30, s31, s32</w:t>
        </w:r>
      </w:ins>
    </w:p>
    <w:p w:rsidR="00A26BDD" w:rsidRDefault="00A26BDD" w:rsidP="00A26BDD">
      <w:pPr>
        <w:pStyle w:val="PL"/>
      </w:pPr>
      <w:r w:rsidRPr="00672CBA">
        <w:rPr>
          <w:rFonts w:hint="eastAsia"/>
        </w:rPr>
        <w:t>}</w:t>
      </w:r>
    </w:p>
    <w:p w:rsidR="004F173D" w:rsidRPr="004F173D" w:rsidRDefault="004F173D" w:rsidP="004F173D">
      <w:pPr>
        <w:rPr>
          <w:rFonts w:eastAsia="Yu Mincho"/>
          <w:b/>
          <w:color w:val="FF0000"/>
        </w:rPr>
      </w:pPr>
    </w:p>
    <w:p w:rsidR="00846617" w:rsidRPr="00846617" w:rsidRDefault="00846617" w:rsidP="00846617">
      <w:pPr>
        <w:spacing w:after="180"/>
        <w:jc w:val="left"/>
        <w:rPr>
          <w:rFonts w:ascii="Times New Roman" w:hAnsi="Times New Roma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 w:rsidRPr="00846617"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F22419" w:rsidRPr="00846617" w:rsidRDefault="00F22419" w:rsidP="009D7C5F">
      <w:pPr>
        <w:rPr>
          <w:highlight w:val="yellow"/>
        </w:rPr>
      </w:pPr>
    </w:p>
    <w:sectPr w:rsidR="00F22419" w:rsidRPr="00846617" w:rsidSect="00876D54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715" w:rsidRDefault="00450715">
      <w:r>
        <w:separator/>
      </w:r>
    </w:p>
  </w:endnote>
  <w:endnote w:type="continuationSeparator" w:id="0">
    <w:p w:rsidR="00450715" w:rsidRDefault="00450715">
      <w:r>
        <w:continuationSeparator/>
      </w:r>
    </w:p>
  </w:endnote>
  <w:endnote w:type="continuationNotice" w:id="1">
    <w:p w:rsidR="00450715" w:rsidRDefault="004507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715" w:rsidRDefault="00450715">
      <w:r>
        <w:separator/>
      </w:r>
    </w:p>
  </w:footnote>
  <w:footnote w:type="continuationSeparator" w:id="0">
    <w:p w:rsidR="00450715" w:rsidRDefault="00450715">
      <w:r>
        <w:continuationSeparator/>
      </w:r>
    </w:p>
  </w:footnote>
  <w:footnote w:type="continuationNotice" w:id="1">
    <w:p w:rsidR="00450715" w:rsidRDefault="004507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1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0"/>
  </w:num>
  <w:num w:numId="9">
    <w:abstractNumId w:val="18"/>
  </w:num>
  <w:num w:numId="10">
    <w:abstractNumId w:val="24"/>
  </w:num>
  <w:num w:numId="11">
    <w:abstractNumId w:val="2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7"/>
  </w:num>
  <w:num w:numId="17">
    <w:abstractNumId w:val="21"/>
  </w:num>
  <w:num w:numId="18">
    <w:abstractNumId w:val="27"/>
  </w:num>
  <w:num w:numId="19">
    <w:abstractNumId w:val="8"/>
  </w:num>
  <w:num w:numId="20">
    <w:abstractNumId w:val="15"/>
  </w:num>
  <w:num w:numId="21">
    <w:abstractNumId w:val="12"/>
  </w:num>
  <w:num w:numId="22">
    <w:abstractNumId w:val="26"/>
  </w:num>
  <w:num w:numId="23">
    <w:abstractNumId w:val="23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9"/>
  </w:num>
  <w:num w:numId="26">
    <w:abstractNumId w:val="5"/>
  </w:num>
  <w:num w:numId="27">
    <w:abstractNumId w:val="3"/>
  </w:num>
  <w:num w:numId="28">
    <w:abstractNumId w:val="6"/>
  </w:num>
  <w:num w:numId="29">
    <w:abstractNumId w:val="29"/>
  </w:num>
  <w:num w:numId="30">
    <w:abstractNumId w:val="4"/>
  </w:num>
  <w:num w:numId="31">
    <w:abstractNumId w:val="0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5A0E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C5D64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684D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D26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2DA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0F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0715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73D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32F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24"/>
    <w:rsid w:val="006E3D99"/>
    <w:rsid w:val="006E4E39"/>
    <w:rsid w:val="006E551D"/>
    <w:rsid w:val="006E565E"/>
    <w:rsid w:val="006E5BC1"/>
    <w:rsid w:val="006E673D"/>
    <w:rsid w:val="006E6BFB"/>
    <w:rsid w:val="006E6F4F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3D35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BDD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3892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0AF6"/>
    <w:rsid w:val="00C71370"/>
    <w:rsid w:val="00C726EA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2F3B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C76AD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5947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87706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BC4464-B214-43B7-9B3A-9CD63E6F7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Huawei</cp:lastModifiedBy>
  <cp:revision>3</cp:revision>
  <cp:lastPrinted>2018-06-26T09:14:00Z</cp:lastPrinted>
  <dcterms:created xsi:type="dcterms:W3CDTF">2022-08-19T08:47:00Z</dcterms:created>
  <dcterms:modified xsi:type="dcterms:W3CDTF">2022-08-19T08:49:00Z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(3)ZBAD5eJflZx9yfCAL7ISTqQkQCdbV3ejPjX8sW11wCWjD7LFKhK9AUDcPWU1w8fEdU/XGUcQ
bHzyuqY+u6ovpQnvPosvghADZ0JqX+4fgIn3RXV6tStuGg06s8i/tBsYp6nBBJB/l400fB24
v1xRmc1de5bkoemzL6Szrz7EzLwxSNlh+jdPDx2LnICi9pSxbodzpF84gEu4CU3a2exiJklx
sAU48AnyZT/xh6Faqv</vt:lpwstr>
  </property>
  <property fmtid="{D5CDD505-2E9C-101B-9397-08002B2CF9AE}" pid="38" name="_2015_ms_pID_7253431">
    <vt:lpwstr>UJt0ywgxOuQSfihKtWkPhJ08U0V0E4KamIpRcPwcVIs4B0JZYxpLQk
j3vKnuOiIX3QoKOfA7tikPrX7/yQzL3XP9yffzd3Rs21ooA6QN3MDSc0Ipe4/GwClDZZSd0b
zeKq8/sezZnY7+pY1tAZ6/jvx/ikla88ANKfofuyMPtYC0zJz90J3NGyHrbF8sgX9EbXgmCa
GkIh/XqtMZDZdetZky+e7cF14+QUyHeqqA85</vt:lpwstr>
  </property>
  <property fmtid="{D5CDD505-2E9C-101B-9397-08002B2CF9AE}" pid="39" name="_2015_ms_pID_7253432">
    <vt:lpwstr>aQ==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1660614992</vt:lpwstr>
  </property>
</Properties>
</file>